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0E0C704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000F0">
        <w:rPr>
          <w:b/>
          <w:noProof/>
          <w:sz w:val="24"/>
        </w:rPr>
        <w:t>1</w:t>
      </w:r>
      <w:r w:rsidR="0032251B">
        <w:rPr>
          <w:b/>
          <w:noProof/>
          <w:sz w:val="24"/>
        </w:rPr>
        <w:t>7</w:t>
      </w:r>
      <w:r w:rsidR="00C1215E">
        <w:rPr>
          <w:b/>
          <w:noProof/>
          <w:sz w:val="24"/>
        </w:rPr>
        <w:t>79</w:t>
      </w:r>
    </w:p>
    <w:p w14:paraId="0E874A83" w14:textId="44A9400D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01390">
        <w:rPr>
          <w:b/>
          <w:noProof/>
          <w:sz w:val="24"/>
        </w:rPr>
        <w:t>24</w:t>
      </w:r>
      <w:r w:rsidR="00D0139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807CEA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B81AA9" w:rsidR="001E41F3" w:rsidRPr="00410371" w:rsidRDefault="00C05C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1215E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13EFE6" w:rsidR="001E41F3" w:rsidRPr="00410371" w:rsidRDefault="0032251B" w:rsidP="00357C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1215E">
              <w:rPr>
                <w:b/>
                <w:noProof/>
                <w:sz w:val="28"/>
              </w:rPr>
              <w:t>600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AA977B" w:rsidR="001E41F3" w:rsidRPr="00410371" w:rsidRDefault="00322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1215E">
              <w:rPr>
                <w:b/>
                <w:noProof/>
                <w:sz w:val="28"/>
              </w:rPr>
              <w:t>6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B79D24" w:rsidR="001E41F3" w:rsidRDefault="007B7009">
            <w:pPr>
              <w:pStyle w:val="CRCoverPage"/>
              <w:spacing w:after="0"/>
              <w:ind w:left="100"/>
              <w:rPr>
                <w:noProof/>
              </w:rPr>
            </w:pPr>
            <w:r w:rsidRPr="007B7009">
              <w:t>29.5</w:t>
            </w:r>
            <w:r w:rsidR="00C1215E">
              <w:t>03</w:t>
            </w:r>
            <w:r w:rsidRPr="007B7009">
              <w:t xml:space="preserve"> Rel-16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0148BD" w:rsidR="001E41F3" w:rsidRDefault="00C12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D0B4D0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02451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8A0B50" w:rsidR="001E41F3" w:rsidRDefault="0080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</w:t>
            </w:r>
            <w:r w:rsidR="00C05CD0">
              <w:rPr>
                <w:noProof/>
              </w:rPr>
              <w:t>-</w:t>
            </w:r>
            <w:r w:rsidR="007E2CE4">
              <w:rPr>
                <w:noProof/>
              </w:rPr>
              <w:t>0</w:t>
            </w:r>
            <w:r w:rsidR="00FF1F10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92ABE7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02451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5A250F6E" w:rsidR="00402451" w:rsidRPr="00DD319A" w:rsidRDefault="00402451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</w:t>
            </w:r>
            <w:r w:rsidR="009F44A7">
              <w:rPr>
                <w:bCs/>
                <w:noProof/>
              </w:rPr>
              <w:t>03</w:t>
            </w:r>
            <w:bookmarkStart w:id="1" w:name="_GoBack"/>
            <w:bookmarkEnd w:id="1"/>
            <w:r>
              <w:rPr>
                <w:bCs/>
                <w:noProof/>
              </w:rPr>
              <w:t xml:space="preserve"> need to be updated, according to the following CR agreed in CT4#102e meeting.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270381" w14:textId="7D73A271" w:rsidR="00402451" w:rsidRPr="00DA672D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 w:rsidR="00C1215E"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 w:rsidR="00C1215E">
              <w:rPr>
                <w:b/>
                <w:noProof/>
              </w:rPr>
              <w:t>SDM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11BE2E2E" w14:textId="5E7E1484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C1215E">
              <w:rPr>
                <w:noProof/>
              </w:rPr>
              <w:t>572</w:t>
            </w:r>
            <w:r>
              <w:rPr>
                <w:noProof/>
              </w:rPr>
              <w:t>: Backwards-compatible corrections</w:t>
            </w:r>
          </w:p>
          <w:p w14:paraId="25E5FE4C" w14:textId="5633C884" w:rsidR="00C1215E" w:rsidRDefault="00C1215E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CR#0591: Dackwards-compatible corrections</w:t>
            </w:r>
          </w:p>
          <w:p w14:paraId="708AA7DE" w14:textId="768F9EA6" w:rsidR="00402451" w:rsidRPr="00C42D8D" w:rsidRDefault="00402451" w:rsidP="00402451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D3A283" w14:textId="7E48CF54" w:rsidR="00402451" w:rsidRPr="003E5110" w:rsidRDefault="00402451" w:rsidP="0040245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 w:rsidR="00C1215E"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 w:rsidR="00C1215E">
              <w:rPr>
                <w:b/>
                <w:noProof/>
              </w:rPr>
              <w:t>SDM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420E4578" w14:textId="547B1840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C1215E">
              <w:rPr>
                <w:lang w:val="en-US"/>
              </w:rPr>
              <w:t>2</w:t>
            </w:r>
            <w:r w:rsidRPr="00124D66">
              <w:rPr>
                <w:lang w:val="en-US"/>
              </w:rPr>
              <w:t>.1.</w:t>
            </w:r>
            <w:r>
              <w:rPr>
                <w:lang w:val="en-US"/>
              </w:rPr>
              <w:t xml:space="preserve">2 to </w:t>
            </w:r>
            <w:r w:rsidR="00C1215E">
              <w:rPr>
                <w:lang w:val="en-US"/>
              </w:rPr>
              <w:t>2</w:t>
            </w:r>
            <w:r>
              <w:rPr>
                <w:lang w:val="en-US"/>
              </w:rPr>
              <w:t>.1.3</w:t>
            </w:r>
          </w:p>
          <w:p w14:paraId="388BEA2E" w14:textId="34A16B7E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C1215E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v16.</w:t>
            </w:r>
            <w:r w:rsidR="00C1215E">
              <w:rPr>
                <w:lang w:val="en-US"/>
              </w:rPr>
              <w:t>7</w:t>
            </w:r>
            <w:r>
              <w:rPr>
                <w:lang w:val="en-US"/>
              </w:rPr>
              <w:t>.0</w:t>
            </w:r>
          </w:p>
          <w:p w14:paraId="31C656EC" w14:textId="47FE44AC" w:rsidR="00402451" w:rsidRPr="00C05CD0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266AD5" w:rsidR="001E41F3" w:rsidRDefault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C1215E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39312066" w14:textId="77777777" w:rsidR="00C1215E" w:rsidRPr="00B3056F" w:rsidRDefault="00C1215E" w:rsidP="00C1215E">
      <w:pPr>
        <w:pStyle w:val="Heading2"/>
      </w:pPr>
      <w:bookmarkStart w:id="2" w:name="_Toc11338878"/>
      <w:bookmarkStart w:id="3" w:name="_Toc27585639"/>
      <w:bookmarkStart w:id="4" w:name="_Toc36457662"/>
      <w:bookmarkStart w:id="5" w:name="_Toc45028581"/>
      <w:bookmarkStart w:id="6" w:name="_Toc45029416"/>
      <w:bookmarkStart w:id="7" w:name="_Toc51868179"/>
      <w:bookmarkStart w:id="8" w:name="_Toc58582826"/>
      <w:bookmarkStart w:id="9" w:name="_Hlk9329589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2CB4C658" w14:textId="77777777" w:rsidR="00C1215E" w:rsidRPr="00B3056F" w:rsidRDefault="00C1215E" w:rsidP="00C1215E">
      <w:pPr>
        <w:pStyle w:val="PL"/>
      </w:pPr>
      <w:r w:rsidRPr="00B3056F">
        <w:t>openapi: 3.0.0</w:t>
      </w:r>
    </w:p>
    <w:p w14:paraId="2E29D6EA" w14:textId="77777777" w:rsidR="00C1215E" w:rsidRPr="00B3056F" w:rsidRDefault="00C1215E" w:rsidP="00C1215E">
      <w:pPr>
        <w:pStyle w:val="PL"/>
      </w:pPr>
    </w:p>
    <w:p w14:paraId="1626AAA6" w14:textId="77777777" w:rsidR="00C1215E" w:rsidRPr="00B3056F" w:rsidRDefault="00C1215E" w:rsidP="00C1215E">
      <w:pPr>
        <w:pStyle w:val="PL"/>
      </w:pPr>
      <w:r w:rsidRPr="00B3056F">
        <w:t>info:</w:t>
      </w:r>
    </w:p>
    <w:p w14:paraId="646D5B66" w14:textId="6D4E9876" w:rsidR="00C1215E" w:rsidRPr="00B3056F" w:rsidRDefault="00C1215E" w:rsidP="00C1215E">
      <w:pPr>
        <w:pStyle w:val="PL"/>
      </w:pPr>
      <w:r w:rsidRPr="00B3056F">
        <w:t xml:space="preserve">  version: '2.1.</w:t>
      </w:r>
      <w:ins w:id="10" w:author="Ulrich Wiehe" w:date="2021-03-08T11:46:00Z">
        <w:r>
          <w:t>3</w:t>
        </w:r>
      </w:ins>
      <w:del w:id="11" w:author="Ulrich Wiehe" w:date="2021-03-08T11:46:00Z">
        <w:r w:rsidDel="00C1215E">
          <w:delText>2</w:delText>
        </w:r>
      </w:del>
      <w:r w:rsidRPr="00B3056F">
        <w:t>'</w:t>
      </w:r>
    </w:p>
    <w:p w14:paraId="525841A1" w14:textId="77777777" w:rsidR="00C1215E" w:rsidRPr="00B3056F" w:rsidRDefault="00C1215E" w:rsidP="00C1215E">
      <w:pPr>
        <w:pStyle w:val="PL"/>
      </w:pPr>
      <w:r w:rsidRPr="00B3056F">
        <w:t xml:space="preserve">  title: 'Nudm_SDM'</w:t>
      </w:r>
    </w:p>
    <w:bookmarkEnd w:id="9"/>
    <w:p w14:paraId="1EDA94B5" w14:textId="77777777" w:rsidR="00C1215E" w:rsidRPr="00B3056F" w:rsidRDefault="00C1215E" w:rsidP="00C1215E">
      <w:pPr>
        <w:pStyle w:val="PL"/>
      </w:pPr>
      <w:r w:rsidRPr="00B3056F">
        <w:t xml:space="preserve">  description: |</w:t>
      </w:r>
    </w:p>
    <w:p w14:paraId="4287A7B7" w14:textId="77777777" w:rsidR="00C1215E" w:rsidRPr="00B3056F" w:rsidRDefault="00C1215E" w:rsidP="00C1215E">
      <w:pPr>
        <w:pStyle w:val="PL"/>
      </w:pPr>
      <w:r w:rsidRPr="00B3056F">
        <w:t xml:space="preserve">    Nudm Subscriber Data Management Service.</w:t>
      </w:r>
    </w:p>
    <w:p w14:paraId="6939E7A7" w14:textId="428A0164" w:rsidR="00C1215E" w:rsidRPr="00B3056F" w:rsidRDefault="00C1215E" w:rsidP="00C1215E">
      <w:pPr>
        <w:pStyle w:val="PL"/>
      </w:pPr>
      <w:r w:rsidRPr="00B3056F">
        <w:t xml:space="preserve">    © 202</w:t>
      </w:r>
      <w:ins w:id="12" w:author="Ulrich Wiehe" w:date="2021-03-08T11:47:00Z">
        <w:r>
          <w:t>1</w:t>
        </w:r>
      </w:ins>
      <w:del w:id="13" w:author="Ulrich Wiehe" w:date="2021-03-08T11:47:00Z">
        <w:r w:rsidRPr="00B3056F" w:rsidDel="00C1215E">
          <w:delText>0</w:delText>
        </w:r>
      </w:del>
      <w:r w:rsidRPr="00B3056F">
        <w:t>, 3GPP Organizational Partners (ARIB, ATIS, CCSA, ETSI, TSDSI, TTA, TTC).</w:t>
      </w:r>
    </w:p>
    <w:p w14:paraId="6D78D924" w14:textId="77777777" w:rsidR="00C1215E" w:rsidRPr="00B3056F" w:rsidRDefault="00C1215E" w:rsidP="00C1215E">
      <w:pPr>
        <w:pStyle w:val="PL"/>
      </w:pPr>
      <w:r w:rsidRPr="00B3056F">
        <w:t xml:space="preserve">    All rights reserved.</w:t>
      </w:r>
    </w:p>
    <w:p w14:paraId="502F345C" w14:textId="77777777" w:rsidR="00C1215E" w:rsidRPr="00B3056F" w:rsidRDefault="00C1215E" w:rsidP="00C1215E">
      <w:pPr>
        <w:pStyle w:val="PL"/>
        <w:rPr>
          <w:lang w:val="en-US"/>
        </w:rPr>
      </w:pPr>
    </w:p>
    <w:p w14:paraId="3DF8980C" w14:textId="77777777" w:rsidR="00C1215E" w:rsidRPr="00B3056F" w:rsidRDefault="00C1215E" w:rsidP="00C1215E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04EDCA0C" w14:textId="77423C53" w:rsidR="00C1215E" w:rsidRPr="00B3056F" w:rsidRDefault="00C1215E" w:rsidP="00C1215E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ins w:id="14" w:author="Ulrich Wiehe" w:date="2021-03-08T11:47:00Z">
        <w:r>
          <w:rPr>
            <w:lang w:val="en-US"/>
          </w:rPr>
          <w:t>7</w:t>
        </w:r>
      </w:ins>
      <w:del w:id="15" w:author="Ulrich Wiehe" w:date="2021-03-08T11:47:00Z">
        <w:r w:rsidDel="00C1215E">
          <w:rPr>
            <w:lang w:val="en-US"/>
          </w:rPr>
          <w:delText>6</w:delText>
        </w:r>
      </w:del>
      <w:r w:rsidRPr="00B3056F">
        <w:rPr>
          <w:lang w:val="en-US"/>
        </w:rPr>
        <w:t>.0</w:t>
      </w:r>
    </w:p>
    <w:p w14:paraId="316CDEFD" w14:textId="77777777" w:rsidR="00C1215E" w:rsidRPr="00B3056F" w:rsidRDefault="00C1215E" w:rsidP="00C1215E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2328589E" w14:textId="77777777" w:rsidR="00E71474" w:rsidRDefault="00E71474" w:rsidP="00F15DE3">
      <w:pPr>
        <w:rPr>
          <w:lang w:val="en-US"/>
        </w:rPr>
      </w:pPr>
    </w:p>
    <w:p w14:paraId="6CD3D24F" w14:textId="77777777" w:rsidR="00E71474" w:rsidRDefault="00E71474" w:rsidP="00E714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DDC707A" w14:textId="77777777" w:rsidR="00E71474" w:rsidRDefault="00E71474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CC23E" w14:textId="77777777" w:rsidR="00AB5D8D" w:rsidRDefault="00AB5D8D">
      <w:r>
        <w:separator/>
      </w:r>
    </w:p>
  </w:endnote>
  <w:endnote w:type="continuationSeparator" w:id="0">
    <w:p w14:paraId="4C517B5F" w14:textId="77777777" w:rsidR="00AB5D8D" w:rsidRDefault="00AB5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78B9B" w14:textId="77777777" w:rsidR="00C1215E" w:rsidRDefault="00C121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06FFF" w14:textId="77777777" w:rsidR="00C1215E" w:rsidRDefault="00C121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685C5" w14:textId="77777777" w:rsidR="00C1215E" w:rsidRDefault="00C121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DCC05" w14:textId="77777777" w:rsidR="00AB5D8D" w:rsidRDefault="00AB5D8D">
      <w:r>
        <w:separator/>
      </w:r>
    </w:p>
  </w:footnote>
  <w:footnote w:type="continuationSeparator" w:id="0">
    <w:p w14:paraId="6A036EE3" w14:textId="77777777" w:rsidR="00AB5D8D" w:rsidRDefault="00AB5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B4297" w:rsidRDefault="00FB42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EA96B" w14:textId="77777777" w:rsidR="00C1215E" w:rsidRDefault="00C121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7548B" w14:textId="77777777" w:rsidR="00C1215E" w:rsidRDefault="00C1215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EADA" w14:textId="77777777" w:rsidR="00FB4297" w:rsidRDefault="00FB429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19E6" w14:textId="77777777" w:rsidR="00FB4297" w:rsidRDefault="00FB429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5CE69" w14:textId="77777777" w:rsidR="00FB4297" w:rsidRDefault="00FB42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8E"/>
    <w:rsid w:val="00022E4A"/>
    <w:rsid w:val="000628F9"/>
    <w:rsid w:val="000635D1"/>
    <w:rsid w:val="0009641F"/>
    <w:rsid w:val="000A18C5"/>
    <w:rsid w:val="000A6394"/>
    <w:rsid w:val="000B7FED"/>
    <w:rsid w:val="000C038A"/>
    <w:rsid w:val="000C6125"/>
    <w:rsid w:val="000C6598"/>
    <w:rsid w:val="000D44B3"/>
    <w:rsid w:val="000F3F7B"/>
    <w:rsid w:val="00122B75"/>
    <w:rsid w:val="001234E6"/>
    <w:rsid w:val="00145D43"/>
    <w:rsid w:val="00180CEA"/>
    <w:rsid w:val="00187E1E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25364E"/>
    <w:rsid w:val="0026004D"/>
    <w:rsid w:val="002640DD"/>
    <w:rsid w:val="00275D12"/>
    <w:rsid w:val="00284FEB"/>
    <w:rsid w:val="002860C4"/>
    <w:rsid w:val="0029528F"/>
    <w:rsid w:val="00296A92"/>
    <w:rsid w:val="002B5741"/>
    <w:rsid w:val="002E2830"/>
    <w:rsid w:val="002E472E"/>
    <w:rsid w:val="002E64DC"/>
    <w:rsid w:val="00305409"/>
    <w:rsid w:val="0032251B"/>
    <w:rsid w:val="003446A1"/>
    <w:rsid w:val="00357CEC"/>
    <w:rsid w:val="003609EF"/>
    <w:rsid w:val="0036231A"/>
    <w:rsid w:val="00362AC5"/>
    <w:rsid w:val="00374DD4"/>
    <w:rsid w:val="003D454E"/>
    <w:rsid w:val="003E1A36"/>
    <w:rsid w:val="003E6FDD"/>
    <w:rsid w:val="00402451"/>
    <w:rsid w:val="00410371"/>
    <w:rsid w:val="00414333"/>
    <w:rsid w:val="004215D0"/>
    <w:rsid w:val="004242F1"/>
    <w:rsid w:val="0043752F"/>
    <w:rsid w:val="004815B8"/>
    <w:rsid w:val="004825FB"/>
    <w:rsid w:val="00484257"/>
    <w:rsid w:val="004B75B7"/>
    <w:rsid w:val="0051580D"/>
    <w:rsid w:val="0051779A"/>
    <w:rsid w:val="00547111"/>
    <w:rsid w:val="005839B6"/>
    <w:rsid w:val="00583DCB"/>
    <w:rsid w:val="00592D74"/>
    <w:rsid w:val="005C231A"/>
    <w:rsid w:val="005E2C44"/>
    <w:rsid w:val="005E6316"/>
    <w:rsid w:val="00621188"/>
    <w:rsid w:val="006257ED"/>
    <w:rsid w:val="00665C47"/>
    <w:rsid w:val="00670C7B"/>
    <w:rsid w:val="00695808"/>
    <w:rsid w:val="006B46FB"/>
    <w:rsid w:val="006E21FB"/>
    <w:rsid w:val="006F3358"/>
    <w:rsid w:val="00723CC7"/>
    <w:rsid w:val="00733098"/>
    <w:rsid w:val="00792342"/>
    <w:rsid w:val="007977A8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26E7"/>
    <w:rsid w:val="008659F0"/>
    <w:rsid w:val="00870EE7"/>
    <w:rsid w:val="008863B9"/>
    <w:rsid w:val="0089666F"/>
    <w:rsid w:val="008A45A6"/>
    <w:rsid w:val="008C76D2"/>
    <w:rsid w:val="008F3789"/>
    <w:rsid w:val="008F686C"/>
    <w:rsid w:val="0090251B"/>
    <w:rsid w:val="009148DE"/>
    <w:rsid w:val="0093251F"/>
    <w:rsid w:val="009372EF"/>
    <w:rsid w:val="00941E30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E3297"/>
    <w:rsid w:val="009F44A7"/>
    <w:rsid w:val="009F734F"/>
    <w:rsid w:val="00A246B6"/>
    <w:rsid w:val="00A47E70"/>
    <w:rsid w:val="00A50CF0"/>
    <w:rsid w:val="00A60B25"/>
    <w:rsid w:val="00A7671C"/>
    <w:rsid w:val="00AA2B8C"/>
    <w:rsid w:val="00AA2CBC"/>
    <w:rsid w:val="00AA774C"/>
    <w:rsid w:val="00AB5D8D"/>
    <w:rsid w:val="00AC5820"/>
    <w:rsid w:val="00AD1CD8"/>
    <w:rsid w:val="00AD2B02"/>
    <w:rsid w:val="00AF1018"/>
    <w:rsid w:val="00B258BB"/>
    <w:rsid w:val="00B34889"/>
    <w:rsid w:val="00B47783"/>
    <w:rsid w:val="00B52AAE"/>
    <w:rsid w:val="00B67B97"/>
    <w:rsid w:val="00B67FA1"/>
    <w:rsid w:val="00B82D9F"/>
    <w:rsid w:val="00B968C8"/>
    <w:rsid w:val="00BA3EC5"/>
    <w:rsid w:val="00BA51D9"/>
    <w:rsid w:val="00BB5DFC"/>
    <w:rsid w:val="00BD279D"/>
    <w:rsid w:val="00BD6BB8"/>
    <w:rsid w:val="00BE1ED2"/>
    <w:rsid w:val="00C05CD0"/>
    <w:rsid w:val="00C05E66"/>
    <w:rsid w:val="00C1215E"/>
    <w:rsid w:val="00C2166D"/>
    <w:rsid w:val="00C32345"/>
    <w:rsid w:val="00C42D8D"/>
    <w:rsid w:val="00C47043"/>
    <w:rsid w:val="00C500C0"/>
    <w:rsid w:val="00C66BA2"/>
    <w:rsid w:val="00C95985"/>
    <w:rsid w:val="00CB5EC6"/>
    <w:rsid w:val="00CC5026"/>
    <w:rsid w:val="00CC68D0"/>
    <w:rsid w:val="00CC6F04"/>
    <w:rsid w:val="00CF3AE2"/>
    <w:rsid w:val="00D000F0"/>
    <w:rsid w:val="00D01390"/>
    <w:rsid w:val="00D03F9A"/>
    <w:rsid w:val="00D06D51"/>
    <w:rsid w:val="00D24322"/>
    <w:rsid w:val="00D24991"/>
    <w:rsid w:val="00D35C29"/>
    <w:rsid w:val="00D50255"/>
    <w:rsid w:val="00D5310D"/>
    <w:rsid w:val="00D60CAD"/>
    <w:rsid w:val="00D66520"/>
    <w:rsid w:val="00D86F90"/>
    <w:rsid w:val="00DA7FD9"/>
    <w:rsid w:val="00DD20C7"/>
    <w:rsid w:val="00DE34CF"/>
    <w:rsid w:val="00E13F3D"/>
    <w:rsid w:val="00E33C69"/>
    <w:rsid w:val="00E34898"/>
    <w:rsid w:val="00E40E9B"/>
    <w:rsid w:val="00E522DC"/>
    <w:rsid w:val="00E71474"/>
    <w:rsid w:val="00EA6862"/>
    <w:rsid w:val="00EB09B7"/>
    <w:rsid w:val="00EC5544"/>
    <w:rsid w:val="00EE7D7C"/>
    <w:rsid w:val="00EF4B57"/>
    <w:rsid w:val="00F15DE3"/>
    <w:rsid w:val="00F25D98"/>
    <w:rsid w:val="00F300FB"/>
    <w:rsid w:val="00FB18DB"/>
    <w:rsid w:val="00FB4297"/>
    <w:rsid w:val="00FB6386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2D8D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grey">
    <w:name w:val="grey"/>
    <w:basedOn w:val="DefaultParagraphFont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16C82-208D-49E6-9433-A293C40E3F0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143C203-53E3-481C-92BD-0E077717B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E379F6-9675-4731-A9BB-011D6FCAFF5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6F681CD-9DCB-41CE-9299-309CB88939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C684FF-4373-4495-9F69-0EF53B01BB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FECBEAE-7CA7-474B-9C78-860DE4401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327</Words>
  <Characters>2133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 rapporteur</cp:lastModifiedBy>
  <cp:revision>3</cp:revision>
  <cp:lastPrinted>1899-12-31T23:00:00Z</cp:lastPrinted>
  <dcterms:created xsi:type="dcterms:W3CDTF">2021-03-08T10:48:00Z</dcterms:created>
  <dcterms:modified xsi:type="dcterms:W3CDTF">2021-03-08T17:07:00Z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(3)gdqztY70J3BK3qWiPj6PWfJAn9ZcDARXiezMUDI/rgOTr7xpPFF8tpXumUIwCx7WzlEYeELh
SFRw7gQNPHB8Ic2k2CwW8eEdwr2CjS8IhVDi7BhAR3R6KyEjMB0AyDs1z1vSXniPoPdzJFbp
9m19iZ4i3MeFVOSHXUiVl36p7yMzYQ+RDm+GOpSyh526LENJjOUrageS/TruAIWYnCqu+9Wm
u1cb5wQ69EOeFhJsyj</vt:lpwstr>
  </property>
  <property fmtid="{D5CDD505-2E9C-101B-9397-08002B2CF9AE}" pid="22" name="_2015_ms_pID_7253431">
    <vt:lpwstr>3zILRg06ejMbQVIhjFZEc9HnxX6ptCp51hQcAsMBMDh89WIrvLbcKd
X5Kw56MNn7X2dZXXhxCcBa5SjJhe0q9EnJpRneg7xJbKXopBb7Ce8d3ge8C1S0CPNxQesjuO
ILTtJrTURcsH+xq9/zZ60nSx6vyGfrGQ/42/KRSTU/+b+f+WxZeSJJ1cqFnak4u9Ux6kLqEG
6v+Bv18ERqyH3nYlgKfHyr8zQ5jAr004Racy</vt:lpwstr>
  </property>
  <property fmtid="{D5CDD505-2E9C-101B-9397-08002B2CF9AE}" pid="23" name="_2015_ms_pID_7253432">
    <vt:lpwstr>eg==</vt:lpwstr>
  </property>
  <property fmtid="{D5CDD505-2E9C-101B-9397-08002B2CF9AE}" pid="24" name="ContentTypeId">
    <vt:lpwstr>0x01010040A2008719D3F141A5F7A17F951BF887</vt:lpwstr>
  </property>
</Properties>
</file>